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0DB04858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E26D3">
        <w:rPr>
          <w:b/>
          <w:noProof/>
          <w:sz w:val="24"/>
        </w:rPr>
        <w:t>0476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E1D9D" w:rsidR="001E41F3" w:rsidRPr="00410371" w:rsidRDefault="00EF6376" w:rsidP="00E062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06241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D8E87" w:rsidR="001E41F3" w:rsidRPr="00410371" w:rsidRDefault="005E26D3" w:rsidP="005E26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92322" w:rsidR="001E41F3" w:rsidRPr="00410371" w:rsidRDefault="0093736F" w:rsidP="00E06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062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234E5" w:rsidR="001E41F3" w:rsidRDefault="00654303" w:rsidP="0094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IE of mdc2Protocol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14A15" w:rsidR="001E41F3" w:rsidRDefault="00E06241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D3396E">
              <w:rPr>
                <w:rFonts w:cs="Arial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D546" w:rsidR="001E41F3" w:rsidRDefault="00B8230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28480D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1C4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178B0" w:rsidR="00654303" w:rsidRDefault="00654303" w:rsidP="00AB7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currenct description of IE of </w:t>
            </w:r>
            <w:r>
              <w:rPr>
                <w:noProof/>
                <w:lang w:eastAsia="zh-CN"/>
              </w:rPr>
              <w:t>mdc2Protocol</w:t>
            </w:r>
            <w:r w:rsidR="008536D6">
              <w:rPr>
                <w:noProof/>
                <w:lang w:eastAsia="zh-CN"/>
              </w:rPr>
              <w:t xml:space="preserve"> requires </w:t>
            </w:r>
            <w:r w:rsidR="008536D6" w:rsidRPr="008536D6">
              <w:rPr>
                <w:noProof/>
                <w:lang w:eastAsia="zh-CN"/>
              </w:rPr>
              <w:t>"</w:t>
            </w:r>
            <w:r w:rsidR="008536D6" w:rsidRPr="008536D6">
              <w:rPr>
                <w:i/>
                <w:lang w:eastAsia="zh-CN"/>
              </w:rPr>
              <w:t>This IE is formatted as the following pattern, for example: 'UDP/DTLS/SCTP'</w:t>
            </w:r>
            <w:r w:rsidR="008536D6" w:rsidRPr="008536D6">
              <w:rPr>
                <w:noProof/>
                <w:lang w:eastAsia="zh-CN"/>
              </w:rPr>
              <w:t>"</w:t>
            </w:r>
            <w:r w:rsidR="008536D6">
              <w:rPr>
                <w:noProof/>
                <w:lang w:eastAsia="zh-CN"/>
              </w:rPr>
              <w:t xml:space="preserve">. </w:t>
            </w:r>
            <w:r w:rsidR="00541C9F">
              <w:rPr>
                <w:noProof/>
                <w:lang w:eastAsia="zh-CN"/>
              </w:rPr>
              <w:t>Considering the future extensions to use other protocol, e.g. UDP</w:t>
            </w:r>
            <w:r w:rsidR="00541C9F">
              <w:rPr>
                <w:rFonts w:hint="eastAsia"/>
                <w:noProof/>
                <w:lang w:eastAsia="zh-CN"/>
              </w:rPr>
              <w:t>/</w:t>
            </w:r>
            <w:r w:rsidR="00541C9F">
              <w:rPr>
                <w:noProof/>
                <w:lang w:eastAsia="zh-CN"/>
              </w:rPr>
              <w:t xml:space="preserve">QUIC, </w:t>
            </w:r>
            <w:r w:rsidR="008536D6">
              <w:rPr>
                <w:noProof/>
                <w:lang w:eastAsia="zh-CN"/>
              </w:rPr>
              <w:t>it is better to define a</w:t>
            </w:r>
            <w:r w:rsidR="00AB714B">
              <w:rPr>
                <w:noProof/>
                <w:lang w:eastAsia="zh-CN"/>
              </w:rPr>
              <w:t>n</w:t>
            </w:r>
            <w:r w:rsidR="008536D6">
              <w:rPr>
                <w:noProof/>
                <w:lang w:eastAsia="zh-CN"/>
              </w:rPr>
              <w:t xml:space="preserve"> e</w:t>
            </w:r>
            <w:r w:rsidR="008536D6" w:rsidRPr="008536D6">
              <w:rPr>
                <w:noProof/>
                <w:lang w:eastAsia="zh-CN"/>
              </w:rPr>
              <w:t>numeration</w:t>
            </w:r>
            <w:r w:rsidR="008536D6">
              <w:rPr>
                <w:noProof/>
                <w:lang w:eastAsia="zh-CN"/>
              </w:rPr>
              <w:t xml:space="preserve"> type.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294D7EE9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A44388">
              <w:rPr>
                <w:noProof/>
                <w:lang w:eastAsia="zh-CN"/>
              </w:rPr>
              <w:t>Define a e</w:t>
            </w:r>
            <w:r w:rsidR="00A44388" w:rsidRPr="008536D6">
              <w:rPr>
                <w:noProof/>
                <w:lang w:eastAsia="zh-CN"/>
              </w:rPr>
              <w:t>numeration</w:t>
            </w:r>
            <w:r w:rsidR="00A44388">
              <w:rPr>
                <w:noProof/>
                <w:lang w:eastAsia="zh-CN"/>
              </w:rPr>
              <w:t xml:space="preserve"> type of Mdc2Protocol</w:t>
            </w:r>
          </w:p>
          <w:p w14:paraId="31C656EC" w14:textId="757EF299" w:rsidR="005245B4" w:rsidRDefault="004E4B8C" w:rsidP="0054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A44388">
              <w:rPr>
                <w:noProof/>
                <w:lang w:eastAsia="zh-CN"/>
              </w:rPr>
              <w:t xml:space="preserve"> </w:t>
            </w:r>
            <w:r w:rsidR="00A44388">
              <w:t>Update the OpenAPI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538F9" w:rsidR="00093604" w:rsidRDefault="00A44388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type of the IE Mdc2Protocol may not provide </w:t>
            </w:r>
            <w:r w:rsidRPr="00A44388">
              <w:rPr>
                <w:noProof/>
                <w:lang w:eastAsia="zh-CN"/>
              </w:rPr>
              <w:t>forward-compatibility with future extensions</w:t>
            </w:r>
            <w:r w:rsidR="00347FB6">
              <w:rPr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2CB68" w:rsidR="001E41F3" w:rsidRDefault="00445887" w:rsidP="0076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6.1.6.2.5, 6.1.6.3.x(new),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3D9CB" w14:textId="77777777" w:rsidR="008536D6" w:rsidRDefault="008536D6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file:</w:t>
            </w:r>
          </w:p>
          <w:p w14:paraId="00D3B8F7" w14:textId="55410EE6" w:rsidR="00595E64" w:rsidRDefault="008536D6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t>Ndcmf_MRM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1F3682" w14:textId="77777777" w:rsidR="00637A3E" w:rsidRDefault="00637A3E" w:rsidP="00637A3E">
      <w:pPr>
        <w:pStyle w:val="5"/>
      </w:pPr>
      <w:bookmarkStart w:id="1" w:name="_Toc146103765"/>
      <w:bookmarkStart w:id="2" w:name="_Toc151981324"/>
      <w:bookmarkStart w:id="3" w:name="_Toc510696583"/>
      <w:bookmarkStart w:id="4" w:name="_Toc35971375"/>
      <w:bookmarkStart w:id="5" w:name="_Toc146103718"/>
      <w:bookmarkStart w:id="6" w:name="_Toc151981277"/>
      <w:bookmarkStart w:id="7" w:name="_Toc20142274"/>
      <w:bookmarkStart w:id="8" w:name="_Toc34217218"/>
      <w:bookmarkStart w:id="9" w:name="_Toc34217370"/>
      <w:bookmarkStart w:id="10" w:name="_Toc39051733"/>
      <w:bookmarkStart w:id="11" w:name="_Toc43210305"/>
      <w:bookmarkStart w:id="12" w:name="_Toc49853210"/>
      <w:bookmarkStart w:id="13" w:name="_Toc56529999"/>
      <w:bookmarkStart w:id="14" w:name="_Toc151479132"/>
      <w:bookmarkStart w:id="15" w:name="_Toc155593959"/>
      <w:r>
        <w:lastRenderedPageBreak/>
        <w:t>6.1.6.2.5</w:t>
      </w:r>
      <w:r>
        <w:tab/>
        <w:t>Type: DcMedia</w:t>
      </w:r>
      <w:bookmarkEnd w:id="1"/>
      <w:bookmarkEnd w:id="2"/>
    </w:p>
    <w:p w14:paraId="617B04D2" w14:textId="77777777" w:rsidR="00637A3E" w:rsidRDefault="00637A3E" w:rsidP="00637A3E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r>
        <w:t>DcMedia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637A3E" w:rsidRPr="00B54FF5" w14:paraId="090B73BB" w14:textId="77777777" w:rsidTr="003D23D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774E632" w14:textId="77777777" w:rsidR="00637A3E" w:rsidRPr="0016361A" w:rsidRDefault="00637A3E" w:rsidP="003D23DA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AAFFA4E" w14:textId="77777777" w:rsidR="00637A3E" w:rsidRPr="0016361A" w:rsidRDefault="00637A3E" w:rsidP="003D23D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2282FC" w14:textId="77777777" w:rsidR="00637A3E" w:rsidRPr="0016361A" w:rsidRDefault="00637A3E" w:rsidP="003D23D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307F907" w14:textId="77777777" w:rsidR="00637A3E" w:rsidRPr="0016361A" w:rsidRDefault="00637A3E" w:rsidP="003D23DA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73E96891" w14:textId="77777777" w:rsidR="00637A3E" w:rsidRPr="0016361A" w:rsidRDefault="00637A3E" w:rsidP="003D23D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5C5D7983" w14:textId="77777777" w:rsidR="00637A3E" w:rsidRPr="0016361A" w:rsidRDefault="00637A3E" w:rsidP="003D23D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37A3E" w:rsidRPr="00B54FF5" w14:paraId="5B44111F" w14:textId="77777777" w:rsidTr="003D23DA">
        <w:trPr>
          <w:jc w:val="center"/>
        </w:trPr>
        <w:tc>
          <w:tcPr>
            <w:tcW w:w="1701" w:type="dxa"/>
          </w:tcPr>
          <w:p w14:paraId="176377F2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</w:p>
        </w:tc>
        <w:tc>
          <w:tcPr>
            <w:tcW w:w="1444" w:type="dxa"/>
          </w:tcPr>
          <w:p w14:paraId="5DFD3C6E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</w:p>
        </w:tc>
        <w:tc>
          <w:tcPr>
            <w:tcW w:w="425" w:type="dxa"/>
          </w:tcPr>
          <w:p w14:paraId="570426AB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54C5EBD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DDB52B9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It shall be included if the mediaId reprensents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channels.</w:t>
            </w:r>
          </w:p>
        </w:tc>
        <w:tc>
          <w:tcPr>
            <w:tcW w:w="1735" w:type="dxa"/>
          </w:tcPr>
          <w:p w14:paraId="120169C9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77E02A2A" w14:textId="77777777" w:rsidTr="003D23DA">
        <w:trPr>
          <w:jc w:val="center"/>
        </w:trPr>
        <w:tc>
          <w:tcPr>
            <w:tcW w:w="1701" w:type="dxa"/>
          </w:tcPr>
          <w:p w14:paraId="5D51A894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</w:p>
        </w:tc>
        <w:tc>
          <w:tcPr>
            <w:tcW w:w="1444" w:type="dxa"/>
          </w:tcPr>
          <w:p w14:paraId="20BD193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Map(ReplacementHttpUrl)</w:t>
            </w:r>
          </w:p>
        </w:tc>
        <w:tc>
          <w:tcPr>
            <w:tcW w:w="425" w:type="dxa"/>
          </w:tcPr>
          <w:p w14:paraId="117C6E6E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DA52E9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74F8BB94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 xml:space="preserve">Id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ReplacementHttpUrl.</w:t>
            </w:r>
          </w:p>
          <w:p w14:paraId="0541187A" w14:textId="77777777" w:rsidR="00637A3E" w:rsidRDefault="00637A3E" w:rsidP="003D23DA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2D54AF9A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bootstrap data channel and streamId is 0 and 100.</w:t>
            </w:r>
          </w:p>
        </w:tc>
        <w:tc>
          <w:tcPr>
            <w:tcW w:w="1735" w:type="dxa"/>
          </w:tcPr>
          <w:p w14:paraId="24E17207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139CE1F7" w14:textId="77777777" w:rsidTr="003D23DA">
        <w:trPr>
          <w:jc w:val="center"/>
        </w:trPr>
        <w:tc>
          <w:tcPr>
            <w:tcW w:w="1701" w:type="dxa"/>
          </w:tcPr>
          <w:p w14:paraId="6DBE933A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43230F95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319962E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A32E6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4A377756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4CEA0352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488E3BE7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16361A" w14:paraId="46A4215F" w14:textId="77777777" w:rsidTr="003D23DA">
        <w:trPr>
          <w:jc w:val="center"/>
        </w:trPr>
        <w:tc>
          <w:tcPr>
            <w:tcW w:w="1701" w:type="dxa"/>
          </w:tcPr>
          <w:p w14:paraId="04957A6E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75867C30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357406A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54EE978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F5F5498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473D274E" w14:textId="77777777" w:rsidR="00637A3E" w:rsidRPr="00636CD4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mediaProxyConfig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1019BE3F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32A70B01" w14:textId="77777777" w:rsidTr="003D23DA">
        <w:trPr>
          <w:jc w:val="center"/>
        </w:trPr>
        <w:tc>
          <w:tcPr>
            <w:tcW w:w="1701" w:type="dxa"/>
          </w:tcPr>
          <w:p w14:paraId="21A112FA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ocalMdc1Endpoint</w:t>
            </w:r>
          </w:p>
        </w:tc>
        <w:tc>
          <w:tcPr>
            <w:tcW w:w="1444" w:type="dxa"/>
          </w:tcPr>
          <w:p w14:paraId="3B61D604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35C1F16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0215B57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ABA1C54" w14:textId="77777777" w:rsidR="00637A3E" w:rsidRDefault="00637A3E" w:rsidP="003D23D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MDC1 media endpoint information. It will be allocated by MF and contained in the response when the mediaId represents a bootstrap data channel.</w:t>
            </w:r>
          </w:p>
        </w:tc>
        <w:tc>
          <w:tcPr>
            <w:tcW w:w="1735" w:type="dxa"/>
          </w:tcPr>
          <w:p w14:paraId="60DDA8F1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0F7D8379" w14:textId="77777777" w:rsidTr="003D23DA">
        <w:trPr>
          <w:jc w:val="center"/>
        </w:trPr>
        <w:tc>
          <w:tcPr>
            <w:tcW w:w="1701" w:type="dxa"/>
          </w:tcPr>
          <w:p w14:paraId="4D5DFCF4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ocalMdc2Endpoint</w:t>
            </w:r>
          </w:p>
        </w:tc>
        <w:tc>
          <w:tcPr>
            <w:tcW w:w="1444" w:type="dxa"/>
          </w:tcPr>
          <w:p w14:paraId="29BE0372" w14:textId="77777777" w:rsidR="00637A3E" w:rsidDel="00440702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7996E7FB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D4E7189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566573B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MDC2 media endpoint information. It will be allocated by MF and contained in the response when the mediaId represents a P2A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A2P application data channel.</w:t>
            </w:r>
          </w:p>
        </w:tc>
        <w:tc>
          <w:tcPr>
            <w:tcW w:w="1735" w:type="dxa"/>
          </w:tcPr>
          <w:p w14:paraId="322D50B2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1BA82930" w14:textId="77777777" w:rsidTr="003D23DA">
        <w:trPr>
          <w:jc w:val="center"/>
        </w:trPr>
        <w:tc>
          <w:tcPr>
            <w:tcW w:w="1701" w:type="dxa"/>
          </w:tcPr>
          <w:p w14:paraId="5D298562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1CEEE4EF" w14:textId="26F23902" w:rsidR="00637A3E" w:rsidRDefault="00637A3E" w:rsidP="003D23DA">
            <w:pPr>
              <w:pStyle w:val="TAL"/>
              <w:rPr>
                <w:lang w:eastAsia="zh-CN"/>
              </w:rPr>
            </w:pPr>
            <w:del w:id="16" w:author="ZTE-LS" w:date="2024-02-17T22:29:00Z">
              <w:r w:rsidDel="00637A3E">
                <w:rPr>
                  <w:lang w:eastAsia="zh-CN"/>
                </w:rPr>
                <w:delText>string</w:delText>
              </w:r>
            </w:del>
            <w:ins w:id="17" w:author="ZTE-LS" w:date="2024-02-17T22:29:00Z">
              <w:r>
                <w:rPr>
                  <w:lang w:eastAsia="zh-CN"/>
                </w:rPr>
                <w:t xml:space="preserve"> Mdc2Protocol</w:t>
              </w:r>
            </w:ins>
          </w:p>
        </w:tc>
        <w:tc>
          <w:tcPr>
            <w:tcW w:w="425" w:type="dxa"/>
          </w:tcPr>
          <w:p w14:paraId="13D1609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274654A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65EA432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17CDE39D" w14:textId="77777777" w:rsidR="00637A3E" w:rsidRDefault="00637A3E" w:rsidP="003D23DA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mediaProxyConfig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50A1C285" w14:textId="5B3D24E0" w:rsidR="00637A3E" w:rsidDel="00654303" w:rsidRDefault="00637A3E" w:rsidP="003D23DA">
            <w:pPr>
              <w:pStyle w:val="TAL"/>
              <w:rPr>
                <w:del w:id="18" w:author="ZTE-LS" w:date="2024-02-17T22:46:00Z"/>
                <w:lang w:eastAsia="zh-CN"/>
              </w:rPr>
            </w:pPr>
            <w:del w:id="19" w:author="ZTE-LS" w:date="2024-02-17T22:46:00Z">
              <w:r w:rsidDel="00654303">
                <w:delText xml:space="preserve">This IE is </w:delText>
              </w:r>
              <w:r w:rsidRPr="003B2883" w:rsidDel="00654303">
                <w:delText xml:space="preserve">formatted </w:delText>
              </w:r>
              <w:r w:rsidDel="00654303">
                <w:delText>as the</w:delText>
              </w:r>
              <w:r w:rsidRPr="003B2883" w:rsidDel="00654303">
                <w:delText xml:space="preserve"> following pattern</w:delText>
              </w:r>
              <w:r w:rsidDel="00654303">
                <w:rPr>
                  <w:rFonts w:hint="eastAsia"/>
                  <w:lang w:eastAsia="zh-CN"/>
                </w:rPr>
                <w:delText>,</w:delText>
              </w:r>
              <w:r w:rsidDel="00654303">
                <w:rPr>
                  <w:lang w:eastAsia="zh-CN"/>
                </w:rPr>
                <w:delText xml:space="preserve"> for example</w:delText>
              </w:r>
              <w:r w:rsidRPr="003B2883" w:rsidDel="00654303">
                <w:delText>:</w:delText>
              </w:r>
            </w:del>
          </w:p>
          <w:p w14:paraId="68B042E7" w14:textId="53BC8283" w:rsidR="00637A3E" w:rsidRPr="00636CD4" w:rsidRDefault="00637A3E" w:rsidP="003D23DA">
            <w:pPr>
              <w:pStyle w:val="TAL"/>
              <w:ind w:leftChars="100" w:left="200"/>
              <w:rPr>
                <w:lang w:eastAsia="zh-CN"/>
              </w:rPr>
            </w:pPr>
            <w:del w:id="20" w:author="ZTE-LS" w:date="2024-02-17T22:46:00Z">
              <w:r w:rsidDel="00654303">
                <w:delText>'UDP/DTLS/SCTP'</w:delText>
              </w:r>
            </w:del>
          </w:p>
        </w:tc>
        <w:tc>
          <w:tcPr>
            <w:tcW w:w="1735" w:type="dxa"/>
          </w:tcPr>
          <w:p w14:paraId="4D0388E9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037BDF4F" w14:textId="77777777" w:rsidTr="003D23DA">
        <w:trPr>
          <w:jc w:val="center"/>
        </w:trPr>
        <w:tc>
          <w:tcPr>
            <w:tcW w:w="1701" w:type="dxa"/>
          </w:tcPr>
          <w:p w14:paraId="1D40E869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5E20D30B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map(DcStream)</w:t>
            </w:r>
          </w:p>
        </w:tc>
        <w:tc>
          <w:tcPr>
            <w:tcW w:w="425" w:type="dxa"/>
          </w:tcPr>
          <w:p w14:paraId="2C4D311A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8617FB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3F6CB3EB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streamId is used as key of the map) of DcStream.</w:t>
            </w:r>
          </w:p>
          <w:p w14:paraId="483F198F" w14:textId="77777777" w:rsidR="00637A3E" w:rsidRPr="002A7372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37C45EF6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2993979A" w14:textId="77777777" w:rsidTr="003D23DA">
        <w:trPr>
          <w:jc w:val="center"/>
        </w:trPr>
        <w:tc>
          <w:tcPr>
            <w:tcW w:w="1701" w:type="dxa"/>
          </w:tcPr>
          <w:p w14:paraId="4232884E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maxMessageSize</w:t>
            </w:r>
          </w:p>
        </w:tc>
        <w:tc>
          <w:tcPr>
            <w:tcW w:w="1444" w:type="dxa"/>
          </w:tcPr>
          <w:p w14:paraId="27A3F16D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MaxMessageSize</w:t>
            </w:r>
          </w:p>
        </w:tc>
        <w:tc>
          <w:tcPr>
            <w:tcW w:w="425" w:type="dxa"/>
          </w:tcPr>
          <w:p w14:paraId="5771BB50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12BC84D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7AFFC74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4574B6BF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07291CA9" w14:textId="77777777" w:rsidTr="003D23DA">
        <w:trPr>
          <w:jc w:val="center"/>
        </w:trPr>
        <w:tc>
          <w:tcPr>
            <w:tcW w:w="1701" w:type="dxa"/>
          </w:tcPr>
          <w:p w14:paraId="1E2BBD19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</w:p>
        </w:tc>
        <w:tc>
          <w:tcPr>
            <w:tcW w:w="1444" w:type="dxa"/>
          </w:tcPr>
          <w:p w14:paraId="0F022CDF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DcEndpoint</w:t>
            </w:r>
          </w:p>
        </w:tc>
        <w:tc>
          <w:tcPr>
            <w:tcW w:w="425" w:type="dxa"/>
          </w:tcPr>
          <w:p w14:paraId="618010B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90F4FE6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B78DC3C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6A5ADAE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2D04DBC8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2E704CE4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5429A60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05451E93" w14:textId="77777777" w:rsidTr="003D23DA">
        <w:trPr>
          <w:jc w:val="center"/>
        </w:trPr>
        <w:tc>
          <w:tcPr>
            <w:tcW w:w="1701" w:type="dxa"/>
          </w:tcPr>
          <w:p w14:paraId="4F3D3352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</w:p>
        </w:tc>
        <w:tc>
          <w:tcPr>
            <w:tcW w:w="1444" w:type="dxa"/>
          </w:tcPr>
          <w:p w14:paraId="79E6A5E8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DcEndpoint</w:t>
            </w:r>
          </w:p>
        </w:tc>
        <w:tc>
          <w:tcPr>
            <w:tcW w:w="425" w:type="dxa"/>
          </w:tcPr>
          <w:p w14:paraId="20779C4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7B45340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BEA7BD7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 </w:t>
            </w:r>
          </w:p>
          <w:p w14:paraId="7D9DCCC8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request of creating a new media stream, i.e. Nmf_MRM_Create operation or Nmf_MRM_Update operation with adding a new termination or adding a media in an existing termination.</w:t>
            </w:r>
          </w:p>
          <w:p w14:paraId="29C60127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270F9C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718E905C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60A5DC7B" w14:textId="77777777" w:rsidTr="003D23DA">
        <w:trPr>
          <w:jc w:val="center"/>
        </w:trPr>
        <w:tc>
          <w:tcPr>
            <w:tcW w:w="1701" w:type="dxa"/>
          </w:tcPr>
          <w:p w14:paraId="47B29856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securitySetup</w:t>
            </w:r>
          </w:p>
        </w:tc>
        <w:tc>
          <w:tcPr>
            <w:tcW w:w="1444" w:type="dxa"/>
          </w:tcPr>
          <w:p w14:paraId="298AF828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</w:p>
        </w:tc>
        <w:tc>
          <w:tcPr>
            <w:tcW w:w="425" w:type="dxa"/>
          </w:tcPr>
          <w:p w14:paraId="535ED2F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D170E0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8E44553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2844560C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1446C52E" w14:textId="77777777" w:rsidTr="003D23DA">
        <w:trPr>
          <w:jc w:val="center"/>
        </w:trPr>
        <w:tc>
          <w:tcPr>
            <w:tcW w:w="9524" w:type="dxa"/>
            <w:gridSpan w:val="6"/>
          </w:tcPr>
          <w:p w14:paraId="56083785" w14:textId="77777777" w:rsidR="00637A3E" w:rsidRPr="006E7182" w:rsidRDefault="00637A3E" w:rsidP="003D23DA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7A0743B5" w14:textId="77777777" w:rsidR="00637A3E" w:rsidRDefault="00637A3E" w:rsidP="00637A3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DDE3BFD" w14:textId="77777777" w:rsidR="00F23ECD" w:rsidRDefault="00F23ECD" w:rsidP="00F35E6D"/>
    <w:p w14:paraId="733396BD" w14:textId="77777777" w:rsidR="00637A3E" w:rsidRPr="0057187A" w:rsidRDefault="00637A3E" w:rsidP="003B682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73D781" w14:textId="169D09A1" w:rsidR="00637A3E" w:rsidRPr="00384E92" w:rsidRDefault="00637A3E" w:rsidP="00637A3E">
      <w:pPr>
        <w:pStyle w:val="5"/>
        <w:rPr>
          <w:ins w:id="21" w:author="ZTE-LS" w:date="2024-02-17T22:31:00Z"/>
        </w:rPr>
      </w:pPr>
      <w:bookmarkStart w:id="22" w:name="_GoBack"/>
      <w:bookmarkEnd w:id="22"/>
      <w:ins w:id="23" w:author="ZTE-LS" w:date="2024-02-17T22:31:00Z">
        <w:r>
          <w:t>6.1.6.3.</w:t>
        </w:r>
        <w:r w:rsidRPr="00AB714B">
          <w:rPr>
            <w:rFonts w:hint="eastAsia"/>
            <w:highlight w:val="yellow"/>
            <w:lang w:eastAsia="zh-CN"/>
          </w:rPr>
          <w:t>x</w:t>
        </w:r>
        <w:r w:rsidRPr="00384E92">
          <w:tab/>
        </w:r>
      </w:ins>
      <w:ins w:id="24" w:author="ZTE-LS" w:date="2024-02-17T22:32:00Z">
        <w:r>
          <w:t xml:space="preserve">Enumeration: </w:t>
        </w:r>
        <w:r>
          <w:rPr>
            <w:lang w:eastAsia="zh-CN"/>
          </w:rPr>
          <w:t>Mdc2Protocol</w:t>
        </w:r>
      </w:ins>
    </w:p>
    <w:p w14:paraId="1F745773" w14:textId="30FF9575" w:rsidR="00637A3E" w:rsidRDefault="00637A3E" w:rsidP="00637A3E">
      <w:pPr>
        <w:rPr>
          <w:ins w:id="25" w:author="ZTE-LS" w:date="2024-02-17T22:33:00Z"/>
        </w:rPr>
      </w:pPr>
      <w:ins w:id="26" w:author="ZTE-LS" w:date="2024-02-17T22:33:00Z">
        <w:r>
          <w:t xml:space="preserve">The enumeration </w:t>
        </w:r>
        <w:r>
          <w:rPr>
            <w:lang w:eastAsia="zh-CN"/>
          </w:rPr>
          <w:t>Mdc2Protocol</w:t>
        </w:r>
        <w:r>
          <w:t xml:space="preserve"> represents </w:t>
        </w:r>
        <w:r w:rsidRPr="003C1BF6">
          <w:t xml:space="preserve">the type of </w:t>
        </w:r>
        <w:r>
          <w:rPr>
            <w:lang w:eastAsia="zh-CN"/>
          </w:rPr>
          <w:t>the transport layer protocols for MDC2 interface</w:t>
        </w:r>
        <w:r>
          <w:t>. It shall comply with the provisions defined in table 6.1.6.3.</w:t>
        </w:r>
      </w:ins>
      <w:ins w:id="27" w:author="ZTE-LS" w:date="2024-02-17T22:34:00Z">
        <w:r>
          <w:t>x</w:t>
        </w:r>
      </w:ins>
      <w:ins w:id="28" w:author="ZTE-LS" w:date="2024-02-17T22:33:00Z">
        <w:r>
          <w:t>-1.</w:t>
        </w:r>
      </w:ins>
    </w:p>
    <w:p w14:paraId="4D4B914C" w14:textId="17074C3C" w:rsidR="00637A3E" w:rsidRDefault="00637A3E" w:rsidP="00637A3E">
      <w:pPr>
        <w:pStyle w:val="TH"/>
        <w:rPr>
          <w:ins w:id="29" w:author="ZTE-LS" w:date="2024-02-17T22:33:00Z"/>
        </w:rPr>
      </w:pPr>
      <w:ins w:id="30" w:author="ZTE-LS" w:date="2024-02-17T22:33:00Z">
        <w:r>
          <w:t>Table 6.1.6.3.</w:t>
        </w:r>
      </w:ins>
      <w:ins w:id="31" w:author="ZTE-LS" w:date="2024-02-17T22:34:00Z">
        <w:r>
          <w:t>x</w:t>
        </w:r>
      </w:ins>
      <w:ins w:id="32" w:author="ZTE-LS" w:date="2024-02-17T22:33:00Z">
        <w:r>
          <w:t xml:space="preserve">-1: </w:t>
        </w:r>
      </w:ins>
      <w:ins w:id="33" w:author="ZTE-LS" w:date="2024-02-17T22:34:00Z">
        <w:r>
          <w:rPr>
            <w:lang w:eastAsia="zh-CN"/>
          </w:rPr>
          <w:t>Mdc2Protocol</w:t>
        </w:r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637A3E" w14:paraId="124229EF" w14:textId="77777777" w:rsidTr="003D23DA">
        <w:trPr>
          <w:ins w:id="34" w:author="ZTE-LS" w:date="2024-02-17T22:33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E520" w14:textId="77777777" w:rsidR="00637A3E" w:rsidRDefault="00637A3E" w:rsidP="003D23DA">
            <w:pPr>
              <w:pStyle w:val="TAH"/>
              <w:rPr>
                <w:ins w:id="35" w:author="ZTE-LS" w:date="2024-02-17T22:33:00Z"/>
              </w:rPr>
            </w:pPr>
            <w:ins w:id="36" w:author="ZTE-LS" w:date="2024-02-17T22:33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F8A2" w14:textId="77777777" w:rsidR="00637A3E" w:rsidRDefault="00637A3E" w:rsidP="003D23DA">
            <w:pPr>
              <w:pStyle w:val="TAH"/>
              <w:rPr>
                <w:ins w:id="37" w:author="ZTE-LS" w:date="2024-02-17T22:33:00Z"/>
              </w:rPr>
            </w:pPr>
            <w:ins w:id="38" w:author="ZTE-LS" w:date="2024-02-17T22:33:00Z">
              <w:r>
                <w:t>Description</w:t>
              </w:r>
            </w:ins>
          </w:p>
        </w:tc>
      </w:tr>
      <w:tr w:rsidR="00637A3E" w14:paraId="69EBE71C" w14:textId="77777777" w:rsidTr="00637A3E">
        <w:trPr>
          <w:ins w:id="39" w:author="ZTE-LS" w:date="2024-02-17T22:33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F6974" w14:textId="72B0EFC6" w:rsidR="00637A3E" w:rsidRDefault="00637A3E" w:rsidP="003D23DA">
            <w:pPr>
              <w:pStyle w:val="TAL"/>
              <w:rPr>
                <w:ins w:id="40" w:author="ZTE-LS" w:date="2024-02-17T22:33:00Z"/>
              </w:rPr>
            </w:pPr>
            <w:ins w:id="41" w:author="ZTE-LS" w:date="2024-02-17T22:34:00Z">
              <w:r>
                <w:rPr>
                  <w:rFonts w:hint="eastAsia"/>
                </w:rPr>
                <w:t>"</w:t>
              </w:r>
            </w:ins>
            <w:ins w:id="42" w:author="ZTE-LS" w:date="2024-02-17T22:35:00Z">
              <w:r>
                <w:rPr>
                  <w:rFonts w:hint="eastAsia"/>
                </w:rPr>
                <w:t>UDP</w:t>
              </w:r>
            </w:ins>
            <w:ins w:id="43" w:author="ZTE-LS" w:date="2024-02-19T10:35:00Z">
              <w:r w:rsidR="006D5222">
                <w:rPr>
                  <w:rFonts w:hint="eastAsia"/>
                  <w:lang w:eastAsia="zh-CN"/>
                </w:rPr>
                <w:t>/</w:t>
              </w:r>
              <w:r w:rsidR="006D5222">
                <w:rPr>
                  <w:lang w:eastAsia="zh-CN"/>
                </w:rPr>
                <w:t>DTLS/SCTP</w:t>
              </w:r>
            </w:ins>
            <w:ins w:id="44" w:author="ZTE-LS" w:date="2024-02-17T22:35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4062" w14:textId="4FE5EF0A" w:rsidR="00637A3E" w:rsidRDefault="006D5222" w:rsidP="003D23DA">
            <w:pPr>
              <w:pStyle w:val="TAL"/>
              <w:rPr>
                <w:ins w:id="45" w:author="ZTE-LS" w:date="2024-02-17T22:33:00Z"/>
              </w:rPr>
            </w:pPr>
            <w:ins w:id="46" w:author="ZTE-LS" w:date="2024-02-19T10:35:00Z">
              <w:r>
                <w:rPr>
                  <w:rFonts w:hint="eastAsia"/>
                </w:rPr>
                <w:t>UDP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DTLS/SCTP</w:t>
              </w:r>
            </w:ins>
            <w:ins w:id="47" w:author="ZTE-LS" w:date="2024-02-17T22:36:00Z">
              <w:r w:rsidR="000C7623">
                <w:t xml:space="preserve"> for </w:t>
              </w:r>
              <w:r w:rsidR="000C7623">
                <w:rPr>
                  <w:lang w:eastAsia="zh-CN"/>
                </w:rPr>
                <w:t>MDC2 interface</w:t>
              </w:r>
            </w:ins>
            <w:ins w:id="48" w:author="ZTE-LS" w:date="2024-02-17T22:33:00Z">
              <w:r w:rsidR="00637A3E">
                <w:t>.</w:t>
              </w:r>
            </w:ins>
          </w:p>
        </w:tc>
      </w:tr>
    </w:tbl>
    <w:p w14:paraId="412D31F6" w14:textId="77777777" w:rsidR="00637A3E" w:rsidRDefault="00637A3E" w:rsidP="00F35E6D"/>
    <w:p w14:paraId="28A273D6" w14:textId="77777777" w:rsidR="003B682A" w:rsidRPr="00637A3E" w:rsidRDefault="003B682A" w:rsidP="003B682A"/>
    <w:p w14:paraId="7B42A6AA" w14:textId="77777777" w:rsidR="003B682A" w:rsidRPr="0057187A" w:rsidRDefault="003B682A" w:rsidP="003B6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5B7230" w14:textId="77777777" w:rsidR="003B682A" w:rsidRDefault="003B682A" w:rsidP="003B682A">
      <w:pPr>
        <w:pStyle w:val="1"/>
      </w:pPr>
      <w:bookmarkStart w:id="49" w:name="_Toc146103779"/>
      <w:bookmarkStart w:id="50" w:name="_Toc151981338"/>
      <w:r>
        <w:t>A.2</w:t>
      </w:r>
      <w:r>
        <w:tab/>
        <w:t>Ndcmf_MRM API</w:t>
      </w:r>
      <w:bookmarkEnd w:id="49"/>
      <w:bookmarkEnd w:id="50"/>
    </w:p>
    <w:p w14:paraId="4F384E63" w14:textId="77777777" w:rsidR="003B682A" w:rsidRDefault="003B682A" w:rsidP="003B682A">
      <w:pPr>
        <w:pStyle w:val="PL"/>
      </w:pPr>
      <w:r>
        <w:t>openapi: 3.0.0</w:t>
      </w:r>
    </w:p>
    <w:p w14:paraId="4DDD4BEC" w14:textId="77777777" w:rsidR="003B682A" w:rsidRPr="00847FC9" w:rsidRDefault="003B682A" w:rsidP="003B682A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75975223" w14:textId="77777777" w:rsidR="003B682A" w:rsidRDefault="003B682A" w:rsidP="003B682A">
      <w:pPr>
        <w:pStyle w:val="PL"/>
      </w:pPr>
    </w:p>
    <w:p w14:paraId="4936F49D" w14:textId="77777777" w:rsidR="003B682A" w:rsidRDefault="003B682A" w:rsidP="003B682A">
      <w:pPr>
        <w:pStyle w:val="PL"/>
      </w:pPr>
      <w:r>
        <w:t xml:space="preserve">    DcMedia:</w:t>
      </w:r>
    </w:p>
    <w:p w14:paraId="5C52F417" w14:textId="77777777" w:rsidR="003B682A" w:rsidRDefault="003B682A" w:rsidP="003B682A">
      <w:pPr>
        <w:pStyle w:val="PL"/>
      </w:pPr>
      <w:r>
        <w:t xml:space="preserve">      description: Represents the DC media descriptor.</w:t>
      </w:r>
    </w:p>
    <w:p w14:paraId="756AF403" w14:textId="77777777" w:rsidR="003B682A" w:rsidRDefault="003B682A" w:rsidP="003B682A">
      <w:pPr>
        <w:pStyle w:val="PL"/>
      </w:pPr>
      <w:r>
        <w:t xml:space="preserve">      type: object</w:t>
      </w:r>
    </w:p>
    <w:p w14:paraId="2320193E" w14:textId="77777777" w:rsidR="003B682A" w:rsidRDefault="003B682A" w:rsidP="003B682A">
      <w:pPr>
        <w:pStyle w:val="PL"/>
      </w:pPr>
      <w:r>
        <w:t xml:space="preserve">      required:</w:t>
      </w:r>
    </w:p>
    <w:p w14:paraId="217526A2" w14:textId="77777777" w:rsidR="003B682A" w:rsidRDefault="003B682A" w:rsidP="003B682A">
      <w:pPr>
        <w:pStyle w:val="PL"/>
      </w:pPr>
      <w:r>
        <w:t xml:space="preserve">        - streams</w:t>
      </w:r>
    </w:p>
    <w:p w14:paraId="2657D6CA" w14:textId="77777777" w:rsidR="003B682A" w:rsidRDefault="003B682A" w:rsidP="003B682A">
      <w:pPr>
        <w:pStyle w:val="PL"/>
      </w:pPr>
      <w:r>
        <w:t xml:space="preserve">      properties:</w:t>
      </w:r>
    </w:p>
    <w:p w14:paraId="12D7D73B" w14:textId="77777777" w:rsidR="003B682A" w:rsidRDefault="003B682A" w:rsidP="003B682A">
      <w:pPr>
        <w:pStyle w:val="PL"/>
      </w:pPr>
      <w:r>
        <w:t xml:space="preserve">        mediaProxyConfig:</w:t>
      </w:r>
    </w:p>
    <w:p w14:paraId="7D68AFB9" w14:textId="77777777" w:rsidR="003B682A" w:rsidRDefault="003B682A" w:rsidP="003B682A">
      <w:pPr>
        <w:pStyle w:val="PL"/>
      </w:pPr>
      <w:r>
        <w:t xml:space="preserve">          $ref: 'TS29571_CommonData.yaml#/components/schemas/MediaProxy'</w:t>
      </w:r>
    </w:p>
    <w:p w14:paraId="342A3C60" w14:textId="77777777" w:rsidR="003B682A" w:rsidRDefault="003B682A" w:rsidP="003B682A">
      <w:pPr>
        <w:pStyle w:val="PL"/>
      </w:pPr>
      <w:r>
        <w:t xml:space="preserve">        replaceHttpUrl:</w:t>
      </w:r>
    </w:p>
    <w:p w14:paraId="535B0591" w14:textId="77777777" w:rsidR="003B682A" w:rsidRDefault="003B682A" w:rsidP="003B682A">
      <w:pPr>
        <w:pStyle w:val="PL"/>
      </w:pPr>
      <w:r>
        <w:t xml:space="preserve">          type: object</w:t>
      </w:r>
    </w:p>
    <w:p w14:paraId="65F16B95" w14:textId="77777777" w:rsidR="003B682A" w:rsidRDefault="003B682A" w:rsidP="003B682A">
      <w:pPr>
        <w:pStyle w:val="PL"/>
      </w:pPr>
      <w:r>
        <w:t xml:space="preserve">          description: &gt;</w:t>
      </w:r>
    </w:p>
    <w:p w14:paraId="79B92025" w14:textId="77777777" w:rsidR="003B682A" w:rsidRDefault="003B682A" w:rsidP="003B682A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4E1336A8" w14:textId="77777777" w:rsidR="003B682A" w:rsidRDefault="003B682A" w:rsidP="003B682A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5224B7C0" w14:textId="77777777" w:rsidR="003B682A" w:rsidRDefault="003B682A" w:rsidP="003B682A">
      <w:pPr>
        <w:pStyle w:val="PL"/>
      </w:pPr>
      <w:r>
        <w:t xml:space="preserve">          additionalProperties:</w:t>
      </w:r>
    </w:p>
    <w:p w14:paraId="65AA3017" w14:textId="77777777" w:rsidR="003B682A" w:rsidRDefault="003B682A" w:rsidP="003B682A">
      <w:pPr>
        <w:pStyle w:val="PL"/>
      </w:pPr>
      <w:r>
        <w:t xml:space="preserve">            $ref: 'TS29571_CommonData.yaml#/components/schemas/ReplaceHttpUrl'</w:t>
      </w:r>
    </w:p>
    <w:p w14:paraId="4D03DF69" w14:textId="77777777" w:rsidR="003B682A" w:rsidRDefault="003B682A" w:rsidP="003B682A">
      <w:pPr>
        <w:pStyle w:val="PL"/>
      </w:pPr>
      <w:r>
        <w:t xml:space="preserve">          minProperties: 1</w:t>
      </w:r>
    </w:p>
    <w:p w14:paraId="289E9F0E" w14:textId="77777777" w:rsidR="003B682A" w:rsidRDefault="003B682A" w:rsidP="003B682A">
      <w:pPr>
        <w:pStyle w:val="PL"/>
      </w:pPr>
      <w:r>
        <w:t xml:space="preserve">        remoteMdc1Endpoint:</w:t>
      </w:r>
    </w:p>
    <w:p w14:paraId="6848A2BE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459837E0" w14:textId="77777777" w:rsidR="003B682A" w:rsidRDefault="003B682A" w:rsidP="003B682A">
      <w:pPr>
        <w:pStyle w:val="PL"/>
      </w:pPr>
      <w:r>
        <w:t xml:space="preserve">        remoteMdc2Endpoint:</w:t>
      </w:r>
    </w:p>
    <w:p w14:paraId="7BA478F1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6FC0BD51" w14:textId="77777777" w:rsidR="003B682A" w:rsidRDefault="003B682A" w:rsidP="003B682A">
      <w:pPr>
        <w:pStyle w:val="PL"/>
      </w:pPr>
      <w:r>
        <w:t xml:space="preserve">        localMdc1Endpoint:</w:t>
      </w:r>
    </w:p>
    <w:p w14:paraId="502BD1B9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3C198571" w14:textId="77777777" w:rsidR="003B682A" w:rsidRDefault="003B682A" w:rsidP="003B682A">
      <w:pPr>
        <w:pStyle w:val="PL"/>
      </w:pPr>
      <w:r>
        <w:t xml:space="preserve">        localMdc2Endpoint:</w:t>
      </w:r>
    </w:p>
    <w:p w14:paraId="3A2114B8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2224BA6D" w14:textId="77777777" w:rsidR="003B682A" w:rsidRDefault="003B682A" w:rsidP="003B682A">
      <w:pPr>
        <w:pStyle w:val="PL"/>
      </w:pPr>
      <w:r>
        <w:t xml:space="preserve">        mdc2Protocol:</w:t>
      </w:r>
    </w:p>
    <w:p w14:paraId="7610AA6E" w14:textId="3E0E8BB3" w:rsidR="003B682A" w:rsidRPr="003B682A" w:rsidRDefault="003B682A" w:rsidP="003B682A">
      <w:pPr>
        <w:pStyle w:val="PL"/>
        <w:rPr>
          <w:ins w:id="51" w:author="ZTE-LS" w:date="2024-02-17T22:42:00Z"/>
        </w:rPr>
      </w:pPr>
      <w:r>
        <w:t xml:space="preserve">          </w:t>
      </w:r>
      <w:del w:id="52" w:author="ZTE-LS" w:date="2024-02-17T22:42:00Z">
        <w:r w:rsidDel="003B682A">
          <w:delText>type: string</w:delText>
        </w:r>
      </w:del>
      <w:ins w:id="53" w:author="ZTE-LS" w:date="2024-02-17T22:42:00Z">
        <w:r w:rsidRPr="007C27B2">
          <w:t>$ref: '#/components/schemas/</w:t>
        </w:r>
      </w:ins>
      <w:ins w:id="54" w:author="ZTE-LS" w:date="2024-02-17T22:43:00Z">
        <w:r>
          <w:t>Mdc2Protocol</w:t>
        </w:r>
      </w:ins>
      <w:ins w:id="55" w:author="ZTE-LS" w:date="2024-02-17T22:42:00Z">
        <w:r w:rsidRPr="007C27B2">
          <w:t>'</w:t>
        </w:r>
      </w:ins>
    </w:p>
    <w:p w14:paraId="2F9B8115" w14:textId="77777777" w:rsidR="003B682A" w:rsidRDefault="003B682A" w:rsidP="003B682A">
      <w:pPr>
        <w:pStyle w:val="PL"/>
      </w:pPr>
    </w:p>
    <w:p w14:paraId="78673F0F" w14:textId="77777777" w:rsidR="003B682A" w:rsidRDefault="003B682A" w:rsidP="003B682A">
      <w:pPr>
        <w:pStyle w:val="PL"/>
      </w:pPr>
      <w:r>
        <w:t xml:space="preserve">        streams:</w:t>
      </w:r>
    </w:p>
    <w:p w14:paraId="2BEB2174" w14:textId="77777777" w:rsidR="003B682A" w:rsidRDefault="003B682A" w:rsidP="003B682A">
      <w:pPr>
        <w:pStyle w:val="PL"/>
      </w:pPr>
      <w:r>
        <w:t xml:space="preserve">          type: object</w:t>
      </w:r>
    </w:p>
    <w:p w14:paraId="766F347B" w14:textId="77777777" w:rsidR="003B682A" w:rsidRDefault="003B682A" w:rsidP="003B682A">
      <w:pPr>
        <w:pStyle w:val="PL"/>
      </w:pPr>
      <w:r>
        <w:lastRenderedPageBreak/>
        <w:t xml:space="preserve">          description: &gt;</w:t>
      </w:r>
    </w:p>
    <w:p w14:paraId="233D4E9E" w14:textId="77777777" w:rsidR="003B682A" w:rsidRDefault="003B682A" w:rsidP="003B682A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01FDC7AA" w14:textId="77777777" w:rsidR="003B682A" w:rsidRDefault="003B682A" w:rsidP="003B682A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7FE16413" w14:textId="77777777" w:rsidR="003B682A" w:rsidRDefault="003B682A" w:rsidP="003B682A">
      <w:pPr>
        <w:pStyle w:val="PL"/>
      </w:pPr>
      <w:r>
        <w:t xml:space="preserve">          additionalProperties:</w:t>
      </w:r>
    </w:p>
    <w:p w14:paraId="04C92A43" w14:textId="77777777" w:rsidR="003B682A" w:rsidRDefault="003B682A" w:rsidP="003B682A">
      <w:pPr>
        <w:pStyle w:val="PL"/>
      </w:pPr>
      <w:r>
        <w:t xml:space="preserve">            $ref: 'TS29571_CommonData.yaml#/components/schemas/DcStream'</w:t>
      </w:r>
    </w:p>
    <w:p w14:paraId="34671266" w14:textId="77777777" w:rsidR="003B682A" w:rsidRDefault="003B682A" w:rsidP="003B682A">
      <w:pPr>
        <w:pStyle w:val="PL"/>
      </w:pPr>
      <w:r>
        <w:t xml:space="preserve">          minProperties: 1</w:t>
      </w:r>
    </w:p>
    <w:p w14:paraId="7139A686" w14:textId="77777777" w:rsidR="003B682A" w:rsidRDefault="003B682A" w:rsidP="003B682A">
      <w:pPr>
        <w:pStyle w:val="PL"/>
      </w:pPr>
      <w:r>
        <w:t xml:space="preserve">        maxMessageSize:</w:t>
      </w:r>
    </w:p>
    <w:p w14:paraId="4BB649DB" w14:textId="77777777" w:rsidR="003B682A" w:rsidRDefault="003B682A" w:rsidP="003B682A">
      <w:pPr>
        <w:pStyle w:val="PL"/>
      </w:pPr>
      <w:r>
        <w:t xml:space="preserve">          $ref: 'TS29571_CommonData.yaml#/components/schemas/MaxMessageSize'</w:t>
      </w:r>
    </w:p>
    <w:p w14:paraId="2B3C350B" w14:textId="77777777" w:rsidR="003B682A" w:rsidRDefault="003B682A" w:rsidP="003B682A">
      <w:pPr>
        <w:pStyle w:val="PL"/>
      </w:pPr>
      <w:r>
        <w:t xml:space="preserve">        localDcEndpoint:</w:t>
      </w:r>
    </w:p>
    <w:p w14:paraId="3FCBC2B5" w14:textId="77777777" w:rsidR="003B682A" w:rsidRDefault="003B682A" w:rsidP="003B682A">
      <w:pPr>
        <w:pStyle w:val="PL"/>
      </w:pPr>
      <w:r>
        <w:t xml:space="preserve">          $ref: 'TS29571_CommonData.yaml#/components/schemas/DcEndpoint'</w:t>
      </w:r>
    </w:p>
    <w:p w14:paraId="06F9802F" w14:textId="77777777" w:rsidR="003B682A" w:rsidRDefault="003B682A" w:rsidP="003B682A">
      <w:pPr>
        <w:pStyle w:val="PL"/>
      </w:pPr>
      <w:r>
        <w:t xml:space="preserve">        remoteDcEndpoint:</w:t>
      </w:r>
    </w:p>
    <w:p w14:paraId="2CB74A2A" w14:textId="77777777" w:rsidR="003B682A" w:rsidRDefault="003B682A" w:rsidP="003B682A">
      <w:pPr>
        <w:pStyle w:val="PL"/>
      </w:pPr>
      <w:r>
        <w:t xml:space="preserve">          $ref: 'TS29571_CommonData.yaml#/components/schemas/DcEndpoint'</w:t>
      </w:r>
    </w:p>
    <w:p w14:paraId="0EA504DA" w14:textId="77777777" w:rsidR="003B682A" w:rsidRDefault="003B682A" w:rsidP="003B682A">
      <w:pPr>
        <w:pStyle w:val="PL"/>
      </w:pPr>
      <w:r>
        <w:t xml:space="preserve">        securitySetup:</w:t>
      </w:r>
    </w:p>
    <w:p w14:paraId="6BB7DFA2" w14:textId="77777777" w:rsidR="003B682A" w:rsidRDefault="003B682A" w:rsidP="003B682A">
      <w:pPr>
        <w:pStyle w:val="PL"/>
      </w:pPr>
      <w:r>
        <w:t xml:space="preserve">          $ref: 'TS29571_CommonData.yaml#/components/schemas/SecuritySetup'</w:t>
      </w:r>
    </w:p>
    <w:p w14:paraId="3E241996" w14:textId="77777777" w:rsidR="003B682A" w:rsidRDefault="003B682A" w:rsidP="003B682A">
      <w:pPr>
        <w:pStyle w:val="PL"/>
        <w:rPr>
          <w:ins w:id="56" w:author="ZTE-LS" w:date="2024-02-17T22:43:00Z"/>
        </w:rPr>
      </w:pPr>
    </w:p>
    <w:p w14:paraId="57ABC575" w14:textId="58B24F21" w:rsidR="003B682A" w:rsidRPr="007C27B2" w:rsidRDefault="003B682A" w:rsidP="003B682A">
      <w:pPr>
        <w:pStyle w:val="PL"/>
        <w:rPr>
          <w:ins w:id="57" w:author="ZTE-LS" w:date="2024-02-17T22:44:00Z"/>
        </w:rPr>
      </w:pPr>
      <w:ins w:id="58" w:author="ZTE-LS" w:date="2024-02-17T22:44:00Z">
        <w:r w:rsidRPr="007C27B2">
          <w:t xml:space="preserve">    </w:t>
        </w:r>
        <w:r>
          <w:t>Mdc2Protocol</w:t>
        </w:r>
        <w:r w:rsidRPr="007C27B2">
          <w:t>:</w:t>
        </w:r>
      </w:ins>
    </w:p>
    <w:p w14:paraId="73C30C37" w14:textId="55311F84" w:rsidR="003B682A" w:rsidRPr="007C27B2" w:rsidRDefault="003B682A" w:rsidP="003B682A">
      <w:pPr>
        <w:pStyle w:val="PL"/>
        <w:rPr>
          <w:ins w:id="59" w:author="ZTE-LS" w:date="2024-02-17T22:44:00Z"/>
        </w:rPr>
      </w:pPr>
      <w:ins w:id="60" w:author="ZTE-LS" w:date="2024-02-17T22:44:00Z">
        <w:r w:rsidRPr="007C27B2">
          <w:t xml:space="preserve">      description: </w:t>
        </w:r>
        <w:r>
          <w:t>T</w:t>
        </w:r>
        <w:r w:rsidRPr="003C1BF6">
          <w:t xml:space="preserve">he type of </w:t>
        </w:r>
        <w:r>
          <w:rPr>
            <w:lang w:eastAsia="zh-CN"/>
          </w:rPr>
          <w:t>the transport layer protocols for MDC2 interface</w:t>
        </w:r>
        <w:r w:rsidRPr="007C27B2">
          <w:t>.</w:t>
        </w:r>
      </w:ins>
    </w:p>
    <w:p w14:paraId="1CB89DB5" w14:textId="77777777" w:rsidR="003B682A" w:rsidRPr="007C27B2" w:rsidRDefault="003B682A" w:rsidP="003B682A">
      <w:pPr>
        <w:pStyle w:val="PL"/>
        <w:rPr>
          <w:ins w:id="61" w:author="ZTE-LS" w:date="2024-02-17T22:44:00Z"/>
        </w:rPr>
      </w:pPr>
      <w:ins w:id="62" w:author="ZTE-LS" w:date="2024-02-17T22:44:00Z">
        <w:r w:rsidRPr="007C27B2">
          <w:t xml:space="preserve">      anyOf:</w:t>
        </w:r>
      </w:ins>
    </w:p>
    <w:p w14:paraId="7186E8D1" w14:textId="77777777" w:rsidR="003B682A" w:rsidRPr="007C27B2" w:rsidRDefault="003B682A" w:rsidP="003B682A">
      <w:pPr>
        <w:pStyle w:val="PL"/>
        <w:rPr>
          <w:ins w:id="63" w:author="ZTE-LS" w:date="2024-02-17T22:44:00Z"/>
        </w:rPr>
      </w:pPr>
      <w:ins w:id="64" w:author="ZTE-LS" w:date="2024-02-17T22:44:00Z">
        <w:r w:rsidRPr="007C27B2">
          <w:t xml:space="preserve">        - type: string</w:t>
        </w:r>
      </w:ins>
    </w:p>
    <w:p w14:paraId="5F9E7F61" w14:textId="77777777" w:rsidR="003B682A" w:rsidRPr="007C27B2" w:rsidRDefault="003B682A" w:rsidP="003B682A">
      <w:pPr>
        <w:pStyle w:val="PL"/>
        <w:rPr>
          <w:ins w:id="65" w:author="ZTE-LS" w:date="2024-02-17T22:44:00Z"/>
        </w:rPr>
      </w:pPr>
      <w:ins w:id="66" w:author="ZTE-LS" w:date="2024-02-17T22:44:00Z">
        <w:r w:rsidRPr="007C27B2">
          <w:t xml:space="preserve">          enum:</w:t>
        </w:r>
      </w:ins>
    </w:p>
    <w:p w14:paraId="5E8983FA" w14:textId="1A74AC37" w:rsidR="003B682A" w:rsidRPr="007C27B2" w:rsidRDefault="003B682A" w:rsidP="003B682A">
      <w:pPr>
        <w:pStyle w:val="PL"/>
        <w:rPr>
          <w:ins w:id="67" w:author="ZTE-LS" w:date="2024-02-17T22:44:00Z"/>
          <w:lang w:eastAsia="zh-CN"/>
        </w:rPr>
      </w:pPr>
      <w:ins w:id="68" w:author="ZTE-LS" w:date="2024-02-17T22:44:00Z">
        <w:r w:rsidRPr="007C27B2">
          <w:t xml:space="preserve">            - </w:t>
        </w:r>
        <w:r>
          <w:t>UDP</w:t>
        </w:r>
      </w:ins>
      <w:ins w:id="69" w:author="ZTE-LS" w:date="2024-02-19T10:36:00Z">
        <w:r w:rsidR="006D5222">
          <w:rPr>
            <w:rFonts w:hint="eastAsia"/>
            <w:lang w:eastAsia="zh-CN"/>
          </w:rPr>
          <w:t>/</w:t>
        </w:r>
        <w:r w:rsidR="006D5222">
          <w:rPr>
            <w:lang w:eastAsia="zh-CN"/>
          </w:rPr>
          <w:t>DTLS/SCTP</w:t>
        </w:r>
      </w:ins>
    </w:p>
    <w:p w14:paraId="35BFB450" w14:textId="77777777" w:rsidR="003B682A" w:rsidRPr="007C27B2" w:rsidRDefault="003B682A" w:rsidP="003B682A">
      <w:pPr>
        <w:pStyle w:val="PL"/>
        <w:rPr>
          <w:ins w:id="70" w:author="ZTE-LS" w:date="2024-02-17T22:44:00Z"/>
        </w:rPr>
      </w:pPr>
      <w:ins w:id="71" w:author="ZTE-LS" w:date="2024-02-17T22:44:00Z">
        <w:r w:rsidRPr="007C27B2">
          <w:t xml:space="preserve">        - type: string</w:t>
        </w:r>
      </w:ins>
    </w:p>
    <w:p w14:paraId="167542B2" w14:textId="77777777" w:rsidR="003B682A" w:rsidRDefault="003B682A" w:rsidP="003B682A">
      <w:pPr>
        <w:pStyle w:val="PL"/>
        <w:rPr>
          <w:ins w:id="72" w:author="ZTE-LS" w:date="2024-02-17T22:44:00Z"/>
        </w:rPr>
      </w:pPr>
      <w:ins w:id="73" w:author="ZTE-LS" w:date="2024-02-17T22:44:00Z">
        <w:r>
          <w:t xml:space="preserve">          description: &gt;</w:t>
        </w:r>
      </w:ins>
    </w:p>
    <w:p w14:paraId="2B8C7424" w14:textId="77777777" w:rsidR="003B682A" w:rsidRDefault="003B682A" w:rsidP="003B682A">
      <w:pPr>
        <w:pStyle w:val="PL"/>
        <w:rPr>
          <w:ins w:id="74" w:author="ZTE-LS" w:date="2024-02-17T22:44:00Z"/>
        </w:rPr>
      </w:pPr>
      <w:ins w:id="75" w:author="ZTE-LS" w:date="2024-02-17T22:44:00Z">
        <w:r>
          <w:t xml:space="preserve">            This string provides forward-compatibility with future extensions to the enumeration</w:t>
        </w:r>
      </w:ins>
    </w:p>
    <w:p w14:paraId="46505BE0" w14:textId="77777777" w:rsidR="003B682A" w:rsidRDefault="003B682A" w:rsidP="003B682A">
      <w:pPr>
        <w:pStyle w:val="PL"/>
        <w:rPr>
          <w:ins w:id="76" w:author="ZTE-LS" w:date="2024-02-17T22:44:00Z"/>
        </w:rPr>
      </w:pPr>
      <w:ins w:id="77" w:author="ZTE-LS" w:date="2024-02-17T22:44:00Z">
        <w:r>
          <w:t xml:space="preserve">            and is not used to encode content defined in the present version of this API.</w:t>
        </w:r>
      </w:ins>
    </w:p>
    <w:p w14:paraId="189CEFE4" w14:textId="77777777" w:rsidR="003B682A" w:rsidRPr="003B682A" w:rsidRDefault="003B682A" w:rsidP="003B682A">
      <w:pPr>
        <w:pStyle w:val="PL"/>
      </w:pPr>
    </w:p>
    <w:p w14:paraId="3DB66929" w14:textId="77777777" w:rsidR="003B682A" w:rsidRDefault="003B682A" w:rsidP="003B682A">
      <w:pPr>
        <w:pStyle w:val="PL"/>
      </w:pPr>
    </w:p>
    <w:p w14:paraId="3B1322DD" w14:textId="77777777" w:rsidR="003B682A" w:rsidRPr="00847FC9" w:rsidRDefault="003B682A" w:rsidP="003B682A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19ED2E3A" w14:textId="77777777" w:rsidR="003B682A" w:rsidRDefault="003B682A" w:rsidP="003B682A">
      <w:pPr>
        <w:pStyle w:val="PL"/>
      </w:pPr>
    </w:p>
    <w:p w14:paraId="7DE271C5" w14:textId="77777777" w:rsidR="00637A3E" w:rsidRPr="009C397D" w:rsidRDefault="00637A3E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DBF9D" w14:textId="77777777" w:rsidR="00BB0833" w:rsidRDefault="00BB0833">
      <w:r>
        <w:separator/>
      </w:r>
    </w:p>
  </w:endnote>
  <w:endnote w:type="continuationSeparator" w:id="0">
    <w:p w14:paraId="390B67AF" w14:textId="77777777" w:rsidR="00BB0833" w:rsidRDefault="00BB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BC37C" w14:textId="77777777" w:rsidR="00BB0833" w:rsidRDefault="00BB0833">
      <w:r>
        <w:separator/>
      </w:r>
    </w:p>
  </w:footnote>
  <w:footnote w:type="continuationSeparator" w:id="0">
    <w:p w14:paraId="1D1CC80B" w14:textId="77777777" w:rsidR="00BB0833" w:rsidRDefault="00BB0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527E2"/>
    <w:rsid w:val="00060BAC"/>
    <w:rsid w:val="00067E04"/>
    <w:rsid w:val="00073DB0"/>
    <w:rsid w:val="000749A4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C7623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113BA"/>
    <w:rsid w:val="00512173"/>
    <w:rsid w:val="005141D9"/>
    <w:rsid w:val="0051580D"/>
    <w:rsid w:val="005213E9"/>
    <w:rsid w:val="005245B4"/>
    <w:rsid w:val="00524914"/>
    <w:rsid w:val="00525C71"/>
    <w:rsid w:val="0052691A"/>
    <w:rsid w:val="00526E88"/>
    <w:rsid w:val="005327E7"/>
    <w:rsid w:val="00537F7A"/>
    <w:rsid w:val="00541C9F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6D3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7A3E"/>
    <w:rsid w:val="0064317A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D5222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6D6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7E70"/>
    <w:rsid w:val="00A50CF0"/>
    <w:rsid w:val="00A51C43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B714B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0833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49A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A936E-3734-4E06-A4DC-83F83D58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6</Pages>
  <Words>1182</Words>
  <Characters>6743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7910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134</cp:revision>
  <cp:lastPrinted>1899-12-31T23:00:00Z</cp:lastPrinted>
  <dcterms:created xsi:type="dcterms:W3CDTF">2023-08-25T09:36:00Z</dcterms:created>
  <dcterms:modified xsi:type="dcterms:W3CDTF">2024-02-19T10:18:00Z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